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57094EB1"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CB1AE9" w:rsidRPr="00CB1AE9">
        <w:rPr>
          <w:b/>
          <w:i/>
          <w:noProof/>
          <w:sz w:val="28"/>
        </w:rPr>
        <w:t>R5-221115</w:t>
      </w:r>
    </w:p>
    <w:p w14:paraId="4CA2023F" w14:textId="39FB182B"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1C0413" w:rsidR="001E41F3" w:rsidRPr="00410371" w:rsidRDefault="003C0C1C" w:rsidP="00785E25">
            <w:pPr>
              <w:pStyle w:val="CRCoverPage"/>
              <w:spacing w:after="0"/>
              <w:jc w:val="right"/>
              <w:rPr>
                <w:b/>
                <w:noProof/>
                <w:sz w:val="28"/>
              </w:rPr>
            </w:pPr>
            <w:r>
              <w:rPr>
                <w:b/>
                <w:noProof/>
                <w:sz w:val="28"/>
              </w:rPr>
              <w:t>38.</w:t>
            </w:r>
            <w:r w:rsidR="00785E2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0B0AAF" w:rsidR="001E41F3" w:rsidRPr="00410371" w:rsidRDefault="00CB1AE9" w:rsidP="00547111">
            <w:pPr>
              <w:pStyle w:val="CRCoverPage"/>
              <w:spacing w:after="0"/>
              <w:rPr>
                <w:noProof/>
              </w:rPr>
            </w:pPr>
            <w:r w:rsidRPr="00CB1AE9">
              <w:rPr>
                <w:b/>
                <w:noProof/>
                <w:sz w:val="28"/>
                <w:lang w:eastAsia="zh-CN"/>
              </w:rPr>
              <w:t>0562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505C1" w:rsidR="001E41F3" w:rsidRPr="00410371" w:rsidRDefault="008909E5" w:rsidP="00D61C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61C87">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42BA29" w:rsidR="001E41F3" w:rsidRDefault="00785E25">
            <w:pPr>
              <w:pStyle w:val="CRCoverPage"/>
              <w:spacing w:after="0"/>
              <w:ind w:left="100"/>
              <w:rPr>
                <w:noProof/>
              </w:rPr>
            </w:pPr>
            <w:r>
              <w:t>Updating TP analysis for FR1 AMPR for CA_n41A-n79A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FEEEFE" w:rsidR="001E41F3" w:rsidRDefault="00785E25">
            <w:pPr>
              <w:pStyle w:val="CRCoverPage"/>
              <w:spacing w:after="0"/>
              <w:ind w:left="100"/>
              <w:rPr>
                <w:noProof/>
              </w:rPr>
            </w:pPr>
            <w:r w:rsidRPr="00785E25">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61A53"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02</w:t>
            </w:r>
            <w:r w:rsidR="00014546">
              <w:rPr>
                <w:noProof/>
              </w:rPr>
              <w:t>-</w:t>
            </w:r>
            <w:r w:rsidR="00D61C8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89E0B0" w:rsidR="001E41F3" w:rsidRDefault="00785E25">
            <w:pPr>
              <w:pStyle w:val="CRCoverPage"/>
              <w:spacing w:after="0"/>
              <w:ind w:left="100"/>
              <w:rPr>
                <w:noProof/>
                <w:lang w:eastAsia="zh-CN"/>
              </w:rPr>
            </w:pPr>
            <w:r>
              <w:rPr>
                <w:noProof/>
                <w:lang w:eastAsia="zh-CN"/>
              </w:rPr>
              <w:t>The test point analysis for AMPR testing for CA_n41A-n79A is absent and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CA3B1B" w:rsidR="001E41F3" w:rsidRDefault="00785E25">
            <w:pPr>
              <w:pStyle w:val="CRCoverPage"/>
              <w:spacing w:after="0"/>
              <w:ind w:left="100"/>
              <w:rPr>
                <w:noProof/>
                <w:lang w:eastAsia="zh-CN"/>
              </w:rPr>
            </w:pPr>
            <w:r>
              <w:rPr>
                <w:noProof/>
                <w:lang w:eastAsia="zh-CN"/>
              </w:rPr>
              <w:t xml:space="preserve">Updating table </w:t>
            </w:r>
            <w:r w:rsidRPr="00605797">
              <w:t>4.1.2.2-1</w:t>
            </w:r>
            <w:r>
              <w:t xml:space="preserve"> for CA_n41A-n79A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A34EF" w:rsidR="001E41F3" w:rsidRDefault="00785E25">
            <w:pPr>
              <w:pStyle w:val="CRCoverPage"/>
              <w:spacing w:after="0"/>
              <w:ind w:left="100"/>
              <w:rPr>
                <w:noProof/>
                <w:lang w:eastAsia="zh-CN"/>
              </w:rPr>
            </w:pPr>
            <w:r>
              <w:rPr>
                <w:noProof/>
                <w:lang w:eastAsia="zh-CN"/>
              </w:rPr>
              <w:t xml:space="preserve">TP analysis for </w:t>
            </w:r>
            <w:r>
              <w:t>CA_n41A-n79A AMPR testing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5A5E5" w:rsidR="001E41F3" w:rsidRDefault="00785E25">
            <w:pPr>
              <w:pStyle w:val="CRCoverPage"/>
              <w:spacing w:after="0"/>
              <w:ind w:left="100"/>
              <w:rPr>
                <w:noProof/>
                <w:lang w:eastAsia="zh-CN"/>
              </w:rPr>
            </w:pPr>
            <w:r>
              <w:rPr>
                <w:noProof/>
                <w:lang w:eastAsia="zh-CN"/>
              </w:rPr>
              <w:t>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DA2C30" w:rsidR="001E41F3" w:rsidRDefault="00785E25" w:rsidP="00785E25">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7C11FE" w:rsidR="001E41F3" w:rsidRDefault="00145D43">
            <w:pPr>
              <w:pStyle w:val="CRCoverPage"/>
              <w:spacing w:after="0"/>
              <w:ind w:left="99"/>
              <w:rPr>
                <w:noProof/>
              </w:rPr>
            </w:pPr>
            <w:r w:rsidRPr="00CB1AE9">
              <w:rPr>
                <w:noProof/>
              </w:rPr>
              <w:t>TS</w:t>
            </w:r>
            <w:r w:rsidR="00785E25" w:rsidRPr="00CB1AE9">
              <w:rPr>
                <w:noProof/>
              </w:rPr>
              <w:t xml:space="preserve"> 38.521-1 </w:t>
            </w:r>
            <w:r w:rsidRPr="00CB1AE9">
              <w:rPr>
                <w:noProof/>
              </w:rPr>
              <w:t xml:space="preserve">CR </w:t>
            </w:r>
            <w:r w:rsidR="00CB1AE9" w:rsidRPr="00CB1AE9">
              <w:rPr>
                <w:noProof/>
              </w:rPr>
              <w:t>1578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624CD0" w:rsidR="001E41F3" w:rsidRDefault="00785E25">
            <w:pPr>
              <w:pStyle w:val="CRCoverPage"/>
              <w:spacing w:after="0"/>
              <w:ind w:left="100"/>
              <w:rPr>
                <w:noProof/>
              </w:rPr>
            </w:pPr>
            <w:r>
              <w:rPr>
                <w:noProof/>
              </w:rPr>
              <w:t>Introducing zip file “</w:t>
            </w:r>
            <w:r w:rsidRPr="00785E25">
              <w:rPr>
                <w:noProof/>
              </w:rPr>
              <w:t>38.521-1_TP_analysis_6.2A.3_NS_47+NS_01</w:t>
            </w:r>
            <w:r>
              <w:rPr>
                <w:noProof/>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6E7FFE1" w14:textId="77777777" w:rsidR="00785E25" w:rsidRPr="00605797" w:rsidRDefault="00785E25" w:rsidP="00785E25">
      <w:pPr>
        <w:pStyle w:val="40"/>
      </w:pPr>
      <w:bookmarkStart w:id="2" w:name="_Toc43899739"/>
      <w:bookmarkStart w:id="3" w:name="_Toc51767650"/>
      <w:bookmarkStart w:id="4" w:name="_Toc59039981"/>
      <w:bookmarkStart w:id="5" w:name="_Toc68073920"/>
      <w:bookmarkStart w:id="6" w:name="_Toc75371782"/>
      <w:bookmarkStart w:id="7" w:name="_Toc83727850"/>
      <w:bookmarkStart w:id="8" w:name="_Toc36042412"/>
      <w:r w:rsidRPr="00605797">
        <w:t>4.1.2.2</w:t>
      </w:r>
      <w:r w:rsidRPr="00605797">
        <w:tab/>
        <w:t>A-MPR test cases for FR1 UL CA</w:t>
      </w:r>
      <w:bookmarkEnd w:id="2"/>
      <w:bookmarkEnd w:id="3"/>
      <w:bookmarkEnd w:id="4"/>
      <w:bookmarkEnd w:id="5"/>
      <w:bookmarkEnd w:id="6"/>
      <w:bookmarkEnd w:id="7"/>
    </w:p>
    <w:p w14:paraId="4D502511" w14:textId="77777777" w:rsidR="00785E25" w:rsidRPr="00605797" w:rsidRDefault="00785E25" w:rsidP="00785E25">
      <w:r w:rsidRPr="00605797">
        <w:t xml:space="preserve">This section contains information on test point selection for test case 6.2A.3.1 in [2], </w:t>
      </w:r>
      <w:r w:rsidRPr="00605797">
        <w:rPr>
          <w:rFonts w:eastAsia="Malgun Gothic"/>
        </w:rPr>
        <w:t>UE additional maximum output power reduction for CA.</w:t>
      </w:r>
    </w:p>
    <w:p w14:paraId="16AADE36" w14:textId="77777777" w:rsidR="00785E25" w:rsidRPr="00605797" w:rsidRDefault="00785E25" w:rsidP="00785E25">
      <w:r w:rsidRPr="00605797">
        <w:t>TS 38.101 [3] specifies band dependent NS-values, which in the inter-band UL CA test cases become a combination of two NS-values. Testing all possible combinations would lead to too excessive testing and the combinations that are realistic should therefore be prioritized. This selection is documented in table 4.1.1.1-1.</w:t>
      </w:r>
    </w:p>
    <w:p w14:paraId="341B79B6" w14:textId="77777777" w:rsidR="00785E25" w:rsidRPr="00605797" w:rsidRDefault="00785E25" w:rsidP="00785E25">
      <w:pPr>
        <w:pStyle w:val="TH"/>
      </w:pPr>
      <w:r w:rsidRPr="00605797">
        <w:t>Table 4.1.2.2-1: A-MPR test coverage per CA configuration for inter-band CA with 2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174"/>
        <w:gridCol w:w="1148"/>
        <w:gridCol w:w="1026"/>
        <w:gridCol w:w="994"/>
        <w:gridCol w:w="2590"/>
        <w:gridCol w:w="1485"/>
      </w:tblGrid>
      <w:tr w:rsidR="00785E25" w:rsidRPr="00605797" w14:paraId="34218A88" w14:textId="77777777" w:rsidTr="00886474">
        <w:tc>
          <w:tcPr>
            <w:tcW w:w="1438" w:type="dxa"/>
            <w:shd w:val="clear" w:color="auto" w:fill="auto"/>
          </w:tcPr>
          <w:p w14:paraId="1D190885" w14:textId="77777777" w:rsidR="00785E25" w:rsidRPr="00605797" w:rsidRDefault="00785E25" w:rsidP="00886474">
            <w:pPr>
              <w:pStyle w:val="TAH"/>
            </w:pPr>
            <w:r w:rsidRPr="00605797">
              <w:t xml:space="preserve">CA </w:t>
            </w:r>
            <w:proofErr w:type="spellStart"/>
            <w:r w:rsidRPr="00605797">
              <w:t>config</w:t>
            </w:r>
            <w:proofErr w:type="spellEnd"/>
            <w:r w:rsidRPr="00605797">
              <w:t xml:space="preserve"> with UL CA support (Note 1)</w:t>
            </w:r>
          </w:p>
        </w:tc>
        <w:tc>
          <w:tcPr>
            <w:tcW w:w="2322" w:type="dxa"/>
            <w:gridSpan w:val="2"/>
            <w:shd w:val="clear" w:color="auto" w:fill="auto"/>
          </w:tcPr>
          <w:p w14:paraId="6468A224" w14:textId="77777777" w:rsidR="00785E25" w:rsidRPr="00605797" w:rsidRDefault="00785E25" w:rsidP="00886474">
            <w:pPr>
              <w:pStyle w:val="TAH"/>
            </w:pPr>
            <w:r w:rsidRPr="00605797">
              <w:t>NS values in same order as Uplink CA Configuration column</w:t>
            </w:r>
          </w:p>
        </w:tc>
        <w:tc>
          <w:tcPr>
            <w:tcW w:w="1026" w:type="dxa"/>
            <w:shd w:val="clear" w:color="auto" w:fill="auto"/>
          </w:tcPr>
          <w:p w14:paraId="1D213864" w14:textId="77777777" w:rsidR="00785E25" w:rsidRPr="00605797" w:rsidRDefault="00785E25" w:rsidP="00886474">
            <w:pPr>
              <w:pStyle w:val="TAH"/>
            </w:pPr>
            <w:r w:rsidRPr="00605797">
              <w:t>Number of test points</w:t>
            </w:r>
          </w:p>
        </w:tc>
        <w:tc>
          <w:tcPr>
            <w:tcW w:w="994" w:type="dxa"/>
            <w:shd w:val="clear" w:color="auto" w:fill="auto"/>
          </w:tcPr>
          <w:p w14:paraId="1E7D0ABA" w14:textId="77777777" w:rsidR="00785E25" w:rsidRPr="00605797" w:rsidRDefault="00785E25" w:rsidP="00886474">
            <w:pPr>
              <w:pStyle w:val="TAH"/>
            </w:pPr>
            <w:r w:rsidRPr="00605797">
              <w:t>Applicable test case</w:t>
            </w:r>
          </w:p>
        </w:tc>
        <w:tc>
          <w:tcPr>
            <w:tcW w:w="2590" w:type="dxa"/>
            <w:shd w:val="clear" w:color="auto" w:fill="auto"/>
          </w:tcPr>
          <w:p w14:paraId="3E115677" w14:textId="77777777" w:rsidR="00785E25" w:rsidRPr="00605797" w:rsidRDefault="00785E25" w:rsidP="00886474">
            <w:pPr>
              <w:pStyle w:val="TAH"/>
            </w:pPr>
            <w:r w:rsidRPr="00605797">
              <w:t>Justification</w:t>
            </w:r>
          </w:p>
        </w:tc>
        <w:tc>
          <w:tcPr>
            <w:tcW w:w="1485" w:type="dxa"/>
            <w:shd w:val="clear" w:color="auto" w:fill="auto"/>
          </w:tcPr>
          <w:p w14:paraId="3A2EE55A" w14:textId="77777777" w:rsidR="00785E25" w:rsidRPr="00605797" w:rsidRDefault="00785E25" w:rsidP="00886474">
            <w:pPr>
              <w:pStyle w:val="TAH"/>
            </w:pPr>
            <w:r w:rsidRPr="00605797">
              <w:t>Comment</w:t>
            </w:r>
          </w:p>
        </w:tc>
      </w:tr>
      <w:tr w:rsidR="00785E25" w:rsidRPr="00605797" w14:paraId="0E38377B" w14:textId="77777777" w:rsidTr="00886474">
        <w:tc>
          <w:tcPr>
            <w:tcW w:w="1438" w:type="dxa"/>
            <w:shd w:val="clear" w:color="auto" w:fill="auto"/>
          </w:tcPr>
          <w:p w14:paraId="05CC5F46" w14:textId="77777777" w:rsidR="00785E25" w:rsidRPr="00605797" w:rsidRDefault="00785E25" w:rsidP="00886474">
            <w:pPr>
              <w:pStyle w:val="TAL"/>
              <w:rPr>
                <w:lang w:eastAsia="zh-CN"/>
              </w:rPr>
            </w:pPr>
            <w:r w:rsidRPr="00605797">
              <w:rPr>
                <w:lang w:eastAsia="zh-CN"/>
              </w:rPr>
              <w:t>CA_n3-n78</w:t>
            </w:r>
          </w:p>
          <w:p w14:paraId="0C6FA812" w14:textId="77777777" w:rsidR="00785E25" w:rsidRPr="00605797" w:rsidRDefault="00785E25" w:rsidP="00886474">
            <w:pPr>
              <w:pStyle w:val="TAL"/>
              <w:rPr>
                <w:lang w:eastAsia="zh-CN"/>
              </w:rPr>
            </w:pPr>
            <w:r w:rsidRPr="00605797">
              <w:rPr>
                <w:lang w:eastAsia="zh-CN"/>
              </w:rPr>
              <w:t>CA_n8-n78</w:t>
            </w:r>
          </w:p>
        </w:tc>
        <w:tc>
          <w:tcPr>
            <w:tcW w:w="1174" w:type="dxa"/>
            <w:shd w:val="clear" w:color="auto" w:fill="auto"/>
          </w:tcPr>
          <w:p w14:paraId="328F7163" w14:textId="77777777" w:rsidR="00785E25" w:rsidRPr="00605797" w:rsidRDefault="00785E25" w:rsidP="00886474">
            <w:pPr>
              <w:pStyle w:val="TAC"/>
              <w:rPr>
                <w:lang w:eastAsia="zh-CN"/>
              </w:rPr>
            </w:pPr>
            <w:r w:rsidRPr="00605797">
              <w:rPr>
                <w:lang w:eastAsia="zh-CN"/>
              </w:rPr>
              <w:t>NS_100</w:t>
            </w:r>
          </w:p>
        </w:tc>
        <w:tc>
          <w:tcPr>
            <w:tcW w:w="1148" w:type="dxa"/>
            <w:shd w:val="clear" w:color="auto" w:fill="auto"/>
          </w:tcPr>
          <w:p w14:paraId="43FDBB4E" w14:textId="77777777" w:rsidR="00785E25" w:rsidRPr="00605797" w:rsidRDefault="00785E25" w:rsidP="00886474">
            <w:pPr>
              <w:pStyle w:val="TAC"/>
              <w:rPr>
                <w:lang w:eastAsia="zh-CN"/>
              </w:rPr>
            </w:pPr>
            <w:r w:rsidRPr="00605797">
              <w:rPr>
                <w:lang w:eastAsia="zh-CN"/>
              </w:rPr>
              <w:t>NS_01</w:t>
            </w:r>
          </w:p>
        </w:tc>
        <w:tc>
          <w:tcPr>
            <w:tcW w:w="1026" w:type="dxa"/>
            <w:shd w:val="clear" w:color="auto" w:fill="auto"/>
          </w:tcPr>
          <w:p w14:paraId="78077F17" w14:textId="77777777" w:rsidR="00785E25" w:rsidRPr="00605797" w:rsidRDefault="00785E25" w:rsidP="00886474">
            <w:pPr>
              <w:pStyle w:val="TAC"/>
              <w:rPr>
                <w:lang w:eastAsia="zh-CN"/>
              </w:rPr>
            </w:pPr>
            <w:r w:rsidRPr="00605797">
              <w:rPr>
                <w:lang w:eastAsia="zh-CN"/>
              </w:rPr>
              <w:t>24</w:t>
            </w:r>
          </w:p>
        </w:tc>
        <w:tc>
          <w:tcPr>
            <w:tcW w:w="994" w:type="dxa"/>
            <w:shd w:val="clear" w:color="auto" w:fill="auto"/>
          </w:tcPr>
          <w:p w14:paraId="52A39ACD" w14:textId="77777777" w:rsidR="00785E25" w:rsidRPr="00605797" w:rsidRDefault="00785E25" w:rsidP="00886474">
            <w:pPr>
              <w:pStyle w:val="TAL"/>
              <w:rPr>
                <w:lang w:eastAsia="zh-CN"/>
              </w:rPr>
            </w:pPr>
            <w:r w:rsidRPr="00605797">
              <w:rPr>
                <w:lang w:eastAsia="zh-CN"/>
              </w:rPr>
              <w:t>N/A</w:t>
            </w:r>
          </w:p>
        </w:tc>
        <w:tc>
          <w:tcPr>
            <w:tcW w:w="2590" w:type="dxa"/>
            <w:shd w:val="clear" w:color="auto" w:fill="auto"/>
          </w:tcPr>
          <w:p w14:paraId="697697A4" w14:textId="77777777" w:rsidR="00785E25" w:rsidRPr="00605797" w:rsidRDefault="00785E25" w:rsidP="00886474">
            <w:pPr>
              <w:pStyle w:val="TAL"/>
            </w:pPr>
            <w:r w:rsidRPr="00605797">
              <w:t>“</w:t>
            </w:r>
            <w:bookmarkStart w:id="9" w:name="OLE_LINK51"/>
            <w:r w:rsidRPr="00605797">
              <w:t>38.521-1_TPanalysis 6.2A.3 NS_100+NS_01.zip</w:t>
            </w:r>
            <w:bookmarkEnd w:id="9"/>
            <w:r w:rsidRPr="00605797">
              <w:t>”</w:t>
            </w:r>
          </w:p>
        </w:tc>
        <w:tc>
          <w:tcPr>
            <w:tcW w:w="1485" w:type="dxa"/>
            <w:shd w:val="clear" w:color="auto" w:fill="auto"/>
          </w:tcPr>
          <w:p w14:paraId="05A4615F" w14:textId="77777777" w:rsidR="00785E25" w:rsidRPr="00605797" w:rsidRDefault="00785E25" w:rsidP="00886474">
            <w:pPr>
              <w:pStyle w:val="TAL"/>
              <w:rPr>
                <w:lang w:eastAsia="zh-CN"/>
              </w:rPr>
            </w:pPr>
            <w:r w:rsidRPr="00605797">
              <w:rPr>
                <w:lang w:eastAsia="zh-CN"/>
              </w:rPr>
              <w:t>RAN5#87-e</w:t>
            </w:r>
          </w:p>
        </w:tc>
      </w:tr>
      <w:tr w:rsidR="00785E25" w:rsidRPr="00605797" w14:paraId="5F17333B" w14:textId="77777777" w:rsidTr="00886474">
        <w:tc>
          <w:tcPr>
            <w:tcW w:w="1438" w:type="dxa"/>
            <w:shd w:val="clear" w:color="auto" w:fill="auto"/>
          </w:tcPr>
          <w:p w14:paraId="1DB5257B" w14:textId="77777777" w:rsidR="00785E25" w:rsidRPr="00605797" w:rsidRDefault="00785E25" w:rsidP="00886474">
            <w:pPr>
              <w:pStyle w:val="TAL"/>
              <w:rPr>
                <w:lang w:eastAsia="zh-CN"/>
              </w:rPr>
            </w:pPr>
            <w:r w:rsidRPr="00605797">
              <w:rPr>
                <w:lang w:eastAsia="zh-CN"/>
              </w:rPr>
              <w:t>CA_n8-n78</w:t>
            </w:r>
          </w:p>
        </w:tc>
        <w:tc>
          <w:tcPr>
            <w:tcW w:w="1174" w:type="dxa"/>
            <w:shd w:val="clear" w:color="auto" w:fill="auto"/>
          </w:tcPr>
          <w:p w14:paraId="496B9136" w14:textId="77777777" w:rsidR="00785E25" w:rsidRPr="00605797" w:rsidRDefault="00785E25" w:rsidP="00886474">
            <w:pPr>
              <w:pStyle w:val="TAC"/>
              <w:rPr>
                <w:lang w:eastAsia="zh-CN"/>
              </w:rPr>
            </w:pPr>
            <w:r w:rsidRPr="00605797">
              <w:rPr>
                <w:lang w:eastAsia="zh-CN"/>
              </w:rPr>
              <w:t>NS_43</w:t>
            </w:r>
          </w:p>
        </w:tc>
        <w:tc>
          <w:tcPr>
            <w:tcW w:w="1148" w:type="dxa"/>
            <w:shd w:val="clear" w:color="auto" w:fill="auto"/>
          </w:tcPr>
          <w:p w14:paraId="3EAEA0EE" w14:textId="77777777" w:rsidR="00785E25" w:rsidRPr="00605797" w:rsidRDefault="00785E25" w:rsidP="00886474">
            <w:pPr>
              <w:pStyle w:val="TAC"/>
              <w:rPr>
                <w:lang w:eastAsia="zh-CN"/>
              </w:rPr>
            </w:pPr>
            <w:r w:rsidRPr="00605797">
              <w:rPr>
                <w:lang w:eastAsia="zh-CN"/>
              </w:rPr>
              <w:t>NS_01</w:t>
            </w:r>
          </w:p>
        </w:tc>
        <w:tc>
          <w:tcPr>
            <w:tcW w:w="1026" w:type="dxa"/>
            <w:shd w:val="clear" w:color="auto" w:fill="auto"/>
          </w:tcPr>
          <w:p w14:paraId="4C609BE8" w14:textId="77777777" w:rsidR="00785E25" w:rsidRPr="00605797" w:rsidRDefault="00785E25" w:rsidP="00886474">
            <w:pPr>
              <w:pStyle w:val="TAC"/>
              <w:rPr>
                <w:lang w:eastAsia="zh-CN"/>
              </w:rPr>
            </w:pPr>
            <w:r w:rsidRPr="00605797">
              <w:rPr>
                <w:lang w:eastAsia="zh-CN"/>
              </w:rPr>
              <w:t>12</w:t>
            </w:r>
          </w:p>
        </w:tc>
        <w:tc>
          <w:tcPr>
            <w:tcW w:w="994" w:type="dxa"/>
            <w:shd w:val="clear" w:color="auto" w:fill="auto"/>
          </w:tcPr>
          <w:p w14:paraId="3149FE21" w14:textId="77777777" w:rsidR="00785E25" w:rsidRPr="00605797" w:rsidRDefault="00785E25" w:rsidP="00886474">
            <w:pPr>
              <w:pStyle w:val="TAL"/>
              <w:rPr>
                <w:lang w:eastAsia="zh-CN"/>
              </w:rPr>
            </w:pPr>
            <w:r w:rsidRPr="00605797">
              <w:rPr>
                <w:lang w:eastAsia="zh-CN"/>
              </w:rPr>
              <w:t>N/A</w:t>
            </w:r>
          </w:p>
        </w:tc>
        <w:tc>
          <w:tcPr>
            <w:tcW w:w="2590" w:type="dxa"/>
            <w:shd w:val="clear" w:color="auto" w:fill="auto"/>
          </w:tcPr>
          <w:p w14:paraId="7EA71293" w14:textId="77777777" w:rsidR="00785E25" w:rsidRPr="00605797" w:rsidRDefault="00785E25" w:rsidP="00886474">
            <w:pPr>
              <w:pStyle w:val="TAL"/>
              <w:rPr>
                <w:lang w:eastAsia="zh-CN"/>
              </w:rPr>
            </w:pPr>
            <w:r w:rsidRPr="00605797">
              <w:rPr>
                <w:lang w:eastAsia="zh-CN"/>
              </w:rPr>
              <w:t>“</w:t>
            </w:r>
            <w:r w:rsidRPr="00605797">
              <w:t>38.521-1_TPanalysis 6.2A.3 NS_43+NS_01.zip</w:t>
            </w:r>
            <w:r w:rsidRPr="00605797">
              <w:rPr>
                <w:lang w:eastAsia="zh-CN"/>
              </w:rPr>
              <w:t>”</w:t>
            </w:r>
          </w:p>
        </w:tc>
        <w:tc>
          <w:tcPr>
            <w:tcW w:w="1485" w:type="dxa"/>
            <w:shd w:val="clear" w:color="auto" w:fill="auto"/>
          </w:tcPr>
          <w:p w14:paraId="6A808264" w14:textId="77777777" w:rsidR="00785E25" w:rsidRPr="00605797" w:rsidRDefault="00785E25" w:rsidP="00886474">
            <w:pPr>
              <w:pStyle w:val="TAL"/>
              <w:rPr>
                <w:lang w:eastAsia="zh-CN"/>
              </w:rPr>
            </w:pPr>
            <w:r w:rsidRPr="00605797">
              <w:rPr>
                <w:lang w:eastAsia="zh-CN"/>
              </w:rPr>
              <w:t>RAN5#88-e</w:t>
            </w:r>
          </w:p>
        </w:tc>
      </w:tr>
      <w:tr w:rsidR="00785E25" w:rsidRPr="00605797" w14:paraId="0EF750DB" w14:textId="77777777" w:rsidTr="00886474">
        <w:tc>
          <w:tcPr>
            <w:tcW w:w="1438" w:type="dxa"/>
            <w:shd w:val="clear" w:color="auto" w:fill="auto"/>
          </w:tcPr>
          <w:p w14:paraId="181556C5" w14:textId="77777777" w:rsidR="00785E25" w:rsidRPr="00605797" w:rsidRDefault="00785E25" w:rsidP="00886474">
            <w:pPr>
              <w:keepNext/>
              <w:keepLines/>
              <w:spacing w:after="0"/>
              <w:rPr>
                <w:rFonts w:ascii="Arial" w:hAnsi="Arial"/>
                <w:sz w:val="18"/>
                <w:lang w:eastAsia="zh-CN"/>
              </w:rPr>
            </w:pPr>
            <w:r w:rsidRPr="00605797">
              <w:rPr>
                <w:rFonts w:ascii="Arial" w:hAnsi="Arial"/>
                <w:sz w:val="18"/>
                <w:lang w:eastAsia="zh-CN"/>
              </w:rPr>
              <w:t>CA_n8-n78</w:t>
            </w:r>
          </w:p>
        </w:tc>
        <w:tc>
          <w:tcPr>
            <w:tcW w:w="1174" w:type="dxa"/>
            <w:shd w:val="clear" w:color="auto" w:fill="auto"/>
          </w:tcPr>
          <w:p w14:paraId="05AE9278" w14:textId="77777777" w:rsidR="00785E25" w:rsidRPr="00605797" w:rsidRDefault="00785E25" w:rsidP="00886474">
            <w:pPr>
              <w:keepNext/>
              <w:keepLines/>
              <w:spacing w:after="0"/>
              <w:jc w:val="center"/>
              <w:rPr>
                <w:rFonts w:ascii="Arial" w:hAnsi="Arial"/>
                <w:sz w:val="18"/>
                <w:lang w:eastAsia="zh-CN"/>
              </w:rPr>
            </w:pPr>
            <w:r w:rsidRPr="00605797">
              <w:rPr>
                <w:rFonts w:ascii="Arial" w:hAnsi="Arial"/>
                <w:sz w:val="18"/>
                <w:lang w:eastAsia="zh-CN"/>
              </w:rPr>
              <w:t>NS_43U</w:t>
            </w:r>
          </w:p>
        </w:tc>
        <w:tc>
          <w:tcPr>
            <w:tcW w:w="1148" w:type="dxa"/>
            <w:shd w:val="clear" w:color="auto" w:fill="auto"/>
          </w:tcPr>
          <w:p w14:paraId="1535C356" w14:textId="77777777" w:rsidR="00785E25" w:rsidRPr="00605797" w:rsidRDefault="00785E25" w:rsidP="00886474">
            <w:pPr>
              <w:keepNext/>
              <w:keepLines/>
              <w:spacing w:after="0"/>
              <w:jc w:val="center"/>
              <w:rPr>
                <w:rFonts w:ascii="Arial" w:hAnsi="Arial"/>
                <w:sz w:val="18"/>
                <w:lang w:eastAsia="zh-CN"/>
              </w:rPr>
            </w:pPr>
            <w:r w:rsidRPr="00605797">
              <w:rPr>
                <w:rFonts w:ascii="Arial" w:hAnsi="Arial"/>
                <w:sz w:val="18"/>
                <w:lang w:eastAsia="zh-CN"/>
              </w:rPr>
              <w:t>NS_01</w:t>
            </w:r>
          </w:p>
        </w:tc>
        <w:tc>
          <w:tcPr>
            <w:tcW w:w="1026" w:type="dxa"/>
            <w:shd w:val="clear" w:color="auto" w:fill="auto"/>
          </w:tcPr>
          <w:p w14:paraId="4A93877E" w14:textId="77777777" w:rsidR="00785E25" w:rsidRPr="00605797" w:rsidRDefault="00785E25" w:rsidP="00886474">
            <w:pPr>
              <w:keepNext/>
              <w:keepLines/>
              <w:spacing w:after="0"/>
              <w:jc w:val="center"/>
              <w:rPr>
                <w:rFonts w:ascii="Arial" w:hAnsi="Arial"/>
                <w:sz w:val="18"/>
                <w:lang w:eastAsia="zh-CN"/>
              </w:rPr>
            </w:pPr>
            <w:r w:rsidRPr="00605797">
              <w:rPr>
                <w:rFonts w:ascii="Arial" w:hAnsi="Arial"/>
                <w:sz w:val="18"/>
                <w:lang w:eastAsia="zh-CN"/>
              </w:rPr>
              <w:t>12</w:t>
            </w:r>
          </w:p>
        </w:tc>
        <w:tc>
          <w:tcPr>
            <w:tcW w:w="994" w:type="dxa"/>
            <w:shd w:val="clear" w:color="auto" w:fill="auto"/>
          </w:tcPr>
          <w:p w14:paraId="18C1D108" w14:textId="77777777" w:rsidR="00785E25" w:rsidRPr="00605797" w:rsidRDefault="00785E25" w:rsidP="00886474">
            <w:pPr>
              <w:keepNext/>
              <w:keepLines/>
              <w:spacing w:after="0"/>
              <w:rPr>
                <w:rFonts w:ascii="Arial" w:hAnsi="Arial"/>
                <w:sz w:val="18"/>
                <w:lang w:eastAsia="zh-CN"/>
              </w:rPr>
            </w:pPr>
            <w:r w:rsidRPr="00605797">
              <w:rPr>
                <w:rFonts w:ascii="Arial" w:hAnsi="Arial"/>
                <w:sz w:val="18"/>
                <w:lang w:eastAsia="zh-CN"/>
              </w:rPr>
              <w:t>N/A</w:t>
            </w:r>
          </w:p>
        </w:tc>
        <w:tc>
          <w:tcPr>
            <w:tcW w:w="2590" w:type="dxa"/>
            <w:shd w:val="clear" w:color="auto" w:fill="auto"/>
          </w:tcPr>
          <w:p w14:paraId="5E7CD4BB" w14:textId="77777777" w:rsidR="00785E25" w:rsidRPr="00605797" w:rsidRDefault="00785E25" w:rsidP="00886474">
            <w:pPr>
              <w:keepNext/>
              <w:keepLines/>
              <w:spacing w:after="0"/>
              <w:rPr>
                <w:rFonts w:ascii="Arial" w:hAnsi="Arial"/>
                <w:sz w:val="18"/>
                <w:lang w:eastAsia="zh-CN"/>
              </w:rPr>
            </w:pPr>
            <w:r w:rsidRPr="00605797">
              <w:rPr>
                <w:rFonts w:ascii="Arial" w:hAnsi="Arial"/>
                <w:sz w:val="18"/>
                <w:lang w:eastAsia="zh-CN"/>
              </w:rPr>
              <w:t>“</w:t>
            </w:r>
            <w:r w:rsidRPr="00605797">
              <w:rPr>
                <w:rFonts w:ascii="Arial" w:hAnsi="Arial"/>
                <w:sz w:val="18"/>
              </w:rPr>
              <w:t>38.521-1_TPanalysis 6.2A.3 NS_43U+NS_01.zip</w:t>
            </w:r>
            <w:r w:rsidRPr="00605797">
              <w:rPr>
                <w:rFonts w:ascii="Arial" w:hAnsi="Arial"/>
                <w:sz w:val="18"/>
                <w:lang w:eastAsia="zh-CN"/>
              </w:rPr>
              <w:t>”</w:t>
            </w:r>
          </w:p>
        </w:tc>
        <w:tc>
          <w:tcPr>
            <w:tcW w:w="1485" w:type="dxa"/>
            <w:shd w:val="clear" w:color="auto" w:fill="auto"/>
          </w:tcPr>
          <w:p w14:paraId="75F9E5F1" w14:textId="77777777" w:rsidR="00785E25" w:rsidRPr="00605797" w:rsidRDefault="00785E25" w:rsidP="00886474">
            <w:pPr>
              <w:keepNext/>
              <w:keepLines/>
              <w:spacing w:after="0"/>
              <w:rPr>
                <w:rFonts w:ascii="Arial" w:hAnsi="Arial"/>
                <w:sz w:val="18"/>
                <w:lang w:eastAsia="zh-CN"/>
              </w:rPr>
            </w:pPr>
            <w:r w:rsidRPr="00605797">
              <w:rPr>
                <w:rFonts w:ascii="Arial" w:hAnsi="Arial"/>
                <w:sz w:val="18"/>
                <w:lang w:eastAsia="zh-CN"/>
              </w:rPr>
              <w:t>RAN5#88-e</w:t>
            </w:r>
          </w:p>
        </w:tc>
      </w:tr>
      <w:tr w:rsidR="00785E25" w:rsidRPr="00605797" w14:paraId="4ECB39E6" w14:textId="77777777" w:rsidTr="00886474">
        <w:trPr>
          <w:ins w:id="10" w:author="Huawei" w:date="2022-02-11T17:50:00Z"/>
        </w:trPr>
        <w:tc>
          <w:tcPr>
            <w:tcW w:w="1438" w:type="dxa"/>
            <w:shd w:val="clear" w:color="auto" w:fill="auto"/>
          </w:tcPr>
          <w:p w14:paraId="47B34BB4" w14:textId="7358CBBF" w:rsidR="00785E25" w:rsidRPr="00605797" w:rsidRDefault="00785E25" w:rsidP="00886474">
            <w:pPr>
              <w:keepNext/>
              <w:keepLines/>
              <w:spacing w:after="0"/>
              <w:rPr>
                <w:ins w:id="11" w:author="Huawei" w:date="2022-02-11T17:50:00Z"/>
                <w:rFonts w:ascii="Arial" w:hAnsi="Arial"/>
                <w:sz w:val="18"/>
                <w:lang w:eastAsia="zh-CN"/>
              </w:rPr>
            </w:pPr>
            <w:ins w:id="12" w:author="Huawei" w:date="2022-02-11T17:50:00Z">
              <w:r>
                <w:rPr>
                  <w:rFonts w:ascii="Arial" w:hAnsi="Arial" w:hint="eastAsia"/>
                  <w:sz w:val="18"/>
                  <w:lang w:eastAsia="zh-CN"/>
                </w:rPr>
                <w:t>C</w:t>
              </w:r>
              <w:r>
                <w:rPr>
                  <w:rFonts w:ascii="Arial" w:hAnsi="Arial"/>
                  <w:sz w:val="18"/>
                  <w:lang w:eastAsia="zh-CN"/>
                </w:rPr>
                <w:t>A_n41A-n79A</w:t>
              </w:r>
            </w:ins>
          </w:p>
        </w:tc>
        <w:tc>
          <w:tcPr>
            <w:tcW w:w="1174" w:type="dxa"/>
            <w:shd w:val="clear" w:color="auto" w:fill="auto"/>
          </w:tcPr>
          <w:p w14:paraId="446C1022" w14:textId="37D76247" w:rsidR="00785E25" w:rsidRPr="00605797" w:rsidRDefault="00785E25" w:rsidP="00886474">
            <w:pPr>
              <w:keepNext/>
              <w:keepLines/>
              <w:spacing w:after="0"/>
              <w:jc w:val="center"/>
              <w:rPr>
                <w:ins w:id="13" w:author="Huawei" w:date="2022-02-11T17:50:00Z"/>
                <w:rFonts w:ascii="Arial" w:hAnsi="Arial"/>
                <w:sz w:val="18"/>
                <w:lang w:eastAsia="zh-CN"/>
              </w:rPr>
            </w:pPr>
            <w:ins w:id="14" w:author="Huawei" w:date="2022-02-11T17:50:00Z">
              <w:r>
                <w:rPr>
                  <w:rFonts w:ascii="Arial" w:hAnsi="Arial"/>
                  <w:sz w:val="18"/>
                  <w:lang w:eastAsia="zh-CN"/>
                </w:rPr>
                <w:t>NS_47</w:t>
              </w:r>
            </w:ins>
          </w:p>
        </w:tc>
        <w:tc>
          <w:tcPr>
            <w:tcW w:w="1148" w:type="dxa"/>
            <w:shd w:val="clear" w:color="auto" w:fill="auto"/>
          </w:tcPr>
          <w:p w14:paraId="00B3B6BB" w14:textId="046F3564" w:rsidR="00785E25" w:rsidRPr="00605797" w:rsidRDefault="00785E25" w:rsidP="00886474">
            <w:pPr>
              <w:keepNext/>
              <w:keepLines/>
              <w:spacing w:after="0"/>
              <w:jc w:val="center"/>
              <w:rPr>
                <w:ins w:id="15" w:author="Huawei" w:date="2022-02-11T17:50:00Z"/>
                <w:rFonts w:ascii="Arial" w:hAnsi="Arial"/>
                <w:sz w:val="18"/>
                <w:lang w:eastAsia="zh-CN"/>
              </w:rPr>
            </w:pPr>
            <w:ins w:id="16" w:author="Huawei" w:date="2022-02-11T17:50:00Z">
              <w:r>
                <w:rPr>
                  <w:rFonts w:ascii="Arial" w:hAnsi="Arial" w:hint="eastAsia"/>
                  <w:sz w:val="18"/>
                  <w:lang w:eastAsia="zh-CN"/>
                </w:rPr>
                <w:t>N</w:t>
              </w:r>
              <w:r>
                <w:rPr>
                  <w:rFonts w:ascii="Arial" w:hAnsi="Arial"/>
                  <w:sz w:val="18"/>
                  <w:lang w:eastAsia="zh-CN"/>
                </w:rPr>
                <w:t>S_01</w:t>
              </w:r>
            </w:ins>
          </w:p>
        </w:tc>
        <w:tc>
          <w:tcPr>
            <w:tcW w:w="1026" w:type="dxa"/>
            <w:shd w:val="clear" w:color="auto" w:fill="auto"/>
          </w:tcPr>
          <w:p w14:paraId="0975D743" w14:textId="490037A3" w:rsidR="00785E25" w:rsidRPr="00605797" w:rsidRDefault="00785E25" w:rsidP="00886474">
            <w:pPr>
              <w:keepNext/>
              <w:keepLines/>
              <w:spacing w:after="0"/>
              <w:jc w:val="center"/>
              <w:rPr>
                <w:ins w:id="17" w:author="Huawei" w:date="2022-02-11T17:50:00Z"/>
                <w:rFonts w:ascii="Arial" w:hAnsi="Arial"/>
                <w:sz w:val="18"/>
                <w:lang w:eastAsia="zh-CN"/>
              </w:rPr>
            </w:pPr>
            <w:ins w:id="18" w:author="Huawei" w:date="2022-02-11T17:52:00Z">
              <w:r>
                <w:rPr>
                  <w:rFonts w:ascii="Arial" w:hAnsi="Arial" w:hint="eastAsia"/>
                  <w:sz w:val="18"/>
                  <w:lang w:eastAsia="zh-CN"/>
                </w:rPr>
                <w:t>3</w:t>
              </w:r>
            </w:ins>
          </w:p>
        </w:tc>
        <w:tc>
          <w:tcPr>
            <w:tcW w:w="994" w:type="dxa"/>
            <w:shd w:val="clear" w:color="auto" w:fill="auto"/>
          </w:tcPr>
          <w:p w14:paraId="08CFE914" w14:textId="52A4E31F" w:rsidR="00785E25" w:rsidRPr="00605797" w:rsidRDefault="00785E25" w:rsidP="00886474">
            <w:pPr>
              <w:keepNext/>
              <w:keepLines/>
              <w:spacing w:after="0"/>
              <w:rPr>
                <w:ins w:id="19" w:author="Huawei" w:date="2022-02-11T17:50:00Z"/>
                <w:rFonts w:ascii="Arial" w:hAnsi="Arial"/>
                <w:sz w:val="18"/>
                <w:lang w:eastAsia="zh-CN"/>
              </w:rPr>
            </w:pPr>
            <w:ins w:id="20" w:author="Huawei" w:date="2022-02-11T17:50:00Z">
              <w:r>
                <w:rPr>
                  <w:rFonts w:ascii="Arial" w:hAnsi="Arial" w:hint="eastAsia"/>
                  <w:sz w:val="18"/>
                  <w:lang w:eastAsia="zh-CN"/>
                </w:rPr>
                <w:t>N</w:t>
              </w:r>
              <w:r>
                <w:rPr>
                  <w:rFonts w:ascii="Arial" w:hAnsi="Arial"/>
                  <w:sz w:val="18"/>
                  <w:lang w:eastAsia="zh-CN"/>
                </w:rPr>
                <w:t>/A</w:t>
              </w:r>
            </w:ins>
          </w:p>
        </w:tc>
        <w:tc>
          <w:tcPr>
            <w:tcW w:w="2590" w:type="dxa"/>
            <w:shd w:val="clear" w:color="auto" w:fill="auto"/>
          </w:tcPr>
          <w:p w14:paraId="2B2D6B09" w14:textId="57C98B45" w:rsidR="00785E25" w:rsidRPr="00605797" w:rsidRDefault="00785E25" w:rsidP="00785E25">
            <w:pPr>
              <w:keepNext/>
              <w:keepLines/>
              <w:spacing w:after="0"/>
              <w:rPr>
                <w:ins w:id="21" w:author="Huawei" w:date="2022-02-11T17:50:00Z"/>
                <w:rFonts w:ascii="Arial" w:hAnsi="Arial"/>
                <w:sz w:val="18"/>
                <w:lang w:eastAsia="zh-CN"/>
              </w:rPr>
            </w:pPr>
            <w:ins w:id="22" w:author="Huawei" w:date="2022-02-11T17:50:00Z">
              <w:r>
                <w:rPr>
                  <w:rFonts w:ascii="Arial" w:hAnsi="Arial"/>
                  <w:sz w:val="18"/>
                  <w:lang w:eastAsia="zh-CN"/>
                </w:rPr>
                <w:t>“</w:t>
              </w:r>
              <w:r w:rsidRPr="00785E25">
                <w:rPr>
                  <w:rFonts w:ascii="Arial" w:hAnsi="Arial"/>
                  <w:sz w:val="18"/>
                  <w:lang w:eastAsia="zh-CN"/>
                </w:rPr>
                <w:t>38.521-1_TPanalysis</w:t>
              </w:r>
            </w:ins>
            <w:ins w:id="23" w:author="Huawei" w:date="2022-02-11T17:54:00Z">
              <w:r>
                <w:rPr>
                  <w:rFonts w:ascii="Arial" w:hAnsi="Arial"/>
                  <w:sz w:val="18"/>
                  <w:lang w:eastAsia="zh-CN"/>
                </w:rPr>
                <w:t>_</w:t>
              </w:r>
            </w:ins>
            <w:ins w:id="24" w:author="Huawei" w:date="2022-02-11T17:50:00Z">
              <w:r w:rsidRPr="00785E25">
                <w:rPr>
                  <w:rFonts w:ascii="Arial" w:hAnsi="Arial"/>
                  <w:sz w:val="18"/>
                  <w:lang w:eastAsia="zh-CN"/>
                </w:rPr>
                <w:t>6.2A.3_NS_47+NS_01</w:t>
              </w:r>
            </w:ins>
            <w:ins w:id="25" w:author="Huawei" w:date="2022-02-11T17:51:00Z">
              <w:r>
                <w:rPr>
                  <w:rFonts w:ascii="Arial" w:hAnsi="Arial"/>
                  <w:sz w:val="18"/>
                  <w:lang w:eastAsia="zh-CN"/>
                </w:rPr>
                <w:t>.zip</w:t>
              </w:r>
            </w:ins>
            <w:ins w:id="26" w:author="Huawei" w:date="2022-02-11T17:50:00Z">
              <w:r>
                <w:rPr>
                  <w:rFonts w:ascii="Arial" w:hAnsi="Arial"/>
                  <w:sz w:val="18"/>
                  <w:lang w:eastAsia="zh-CN"/>
                </w:rPr>
                <w:t>”</w:t>
              </w:r>
            </w:ins>
          </w:p>
        </w:tc>
        <w:tc>
          <w:tcPr>
            <w:tcW w:w="1485" w:type="dxa"/>
            <w:shd w:val="clear" w:color="auto" w:fill="auto"/>
          </w:tcPr>
          <w:p w14:paraId="08701466" w14:textId="77177B65" w:rsidR="00785E25" w:rsidRPr="00785E25" w:rsidRDefault="00785E25" w:rsidP="00886474">
            <w:pPr>
              <w:keepNext/>
              <w:keepLines/>
              <w:spacing w:after="0"/>
              <w:rPr>
                <w:ins w:id="27" w:author="Huawei" w:date="2022-02-11T17:50:00Z"/>
                <w:rFonts w:ascii="Arial" w:hAnsi="Arial"/>
                <w:sz w:val="18"/>
                <w:lang w:eastAsia="zh-CN"/>
              </w:rPr>
            </w:pPr>
            <w:ins w:id="28" w:author="Huawei" w:date="2022-02-11T17:51:00Z">
              <w:r>
                <w:rPr>
                  <w:rFonts w:ascii="Arial" w:hAnsi="Arial"/>
                  <w:sz w:val="18"/>
                  <w:lang w:eastAsia="zh-CN"/>
                </w:rPr>
                <w:t>RAN5#94-e</w:t>
              </w:r>
            </w:ins>
          </w:p>
        </w:tc>
      </w:tr>
      <w:tr w:rsidR="00785E25" w:rsidRPr="00605797" w14:paraId="41DB5438" w14:textId="77777777" w:rsidTr="00886474">
        <w:tc>
          <w:tcPr>
            <w:tcW w:w="9855" w:type="dxa"/>
            <w:gridSpan w:val="7"/>
            <w:shd w:val="clear" w:color="auto" w:fill="auto"/>
          </w:tcPr>
          <w:p w14:paraId="40E5903D" w14:textId="77777777" w:rsidR="00785E25" w:rsidRPr="00605797" w:rsidRDefault="00785E25" w:rsidP="00886474">
            <w:pPr>
              <w:pStyle w:val="TAN"/>
            </w:pPr>
            <w:r w:rsidRPr="00605797">
              <w:t>Note 1:</w:t>
            </w:r>
            <w:r w:rsidRPr="00605797">
              <w:tab/>
              <w:t>As per TS 38.101.</w:t>
            </w:r>
          </w:p>
        </w:tc>
      </w:tr>
    </w:tbl>
    <w:p w14:paraId="163ABCF1" w14:textId="77777777" w:rsidR="00785E25" w:rsidRPr="00605797" w:rsidRDefault="00785E25" w:rsidP="00785E25"/>
    <w:p w14:paraId="666F1FCC" w14:textId="77777777" w:rsidR="00785E25" w:rsidRPr="00605797" w:rsidRDefault="00785E25" w:rsidP="00785E25">
      <w:r w:rsidRPr="00605797">
        <w:t>The analyses are performed per NS-value and are stored as zip-files as defined in annex A. The general principle for selection of test points is:</w:t>
      </w:r>
    </w:p>
    <w:p w14:paraId="5023C26E" w14:textId="77777777" w:rsidR="00785E25" w:rsidRPr="00605797" w:rsidRDefault="00785E25" w:rsidP="00785E25">
      <w:pPr>
        <w:pStyle w:val="B10"/>
      </w:pPr>
      <w:r w:rsidRPr="00605797">
        <w:t>-</w:t>
      </w:r>
      <w:r w:rsidRPr="00605797">
        <w:tab/>
        <w:t xml:space="preserve">Test the </w:t>
      </w:r>
      <w:bookmarkStart w:id="29" w:name="OLE_LINK94"/>
      <w:r w:rsidRPr="00605797">
        <w:t xml:space="preserve">minimum Total power </w:t>
      </w:r>
      <w:proofErr w:type="spellStart"/>
      <w:r w:rsidRPr="00605797">
        <w:t>backoff</w:t>
      </w:r>
      <w:bookmarkEnd w:id="29"/>
      <w:proofErr w:type="spellEnd"/>
      <w:r w:rsidRPr="00605797">
        <w:t xml:space="preserve"> value </w:t>
      </w:r>
    </w:p>
    <w:p w14:paraId="06E6D054" w14:textId="77777777" w:rsidR="00785E25" w:rsidRPr="00605797" w:rsidRDefault="00785E25" w:rsidP="00785E25">
      <w:pPr>
        <w:pStyle w:val="B10"/>
      </w:pPr>
      <w:r w:rsidRPr="00605797">
        <w:t>-</w:t>
      </w:r>
      <w:r w:rsidRPr="00605797">
        <w:tab/>
        <w:t xml:space="preserve">Test the maximum Total power </w:t>
      </w:r>
      <w:proofErr w:type="spellStart"/>
      <w:r w:rsidRPr="00605797">
        <w:t>backoff</w:t>
      </w:r>
      <w:proofErr w:type="spellEnd"/>
      <w:r w:rsidRPr="00605797">
        <w:t xml:space="preserve"> value</w:t>
      </w:r>
    </w:p>
    <w:p w14:paraId="5FD2DC3D" w14:textId="77777777" w:rsidR="00785E25" w:rsidRPr="00605797" w:rsidRDefault="00785E25" w:rsidP="00785E25">
      <w:pPr>
        <w:pStyle w:val="B10"/>
      </w:pPr>
      <w:r w:rsidRPr="00605797">
        <w:t>-</w:t>
      </w:r>
      <w:r w:rsidRPr="00605797">
        <w:tab/>
        <w:t xml:space="preserve">Test the maximum unbalanced Total power </w:t>
      </w:r>
      <w:proofErr w:type="spellStart"/>
      <w:r w:rsidRPr="00605797">
        <w:t>backoff</w:t>
      </w:r>
      <w:proofErr w:type="spellEnd"/>
      <w:r w:rsidRPr="00605797">
        <w:t xml:space="preserve"> among CCs (max </w:t>
      </w:r>
      <w:proofErr w:type="spellStart"/>
      <w:r w:rsidRPr="00605797">
        <w:t>P</w:t>
      </w:r>
      <w:r w:rsidRPr="00605797">
        <w:rPr>
          <w:vertAlign w:val="subscript"/>
        </w:rPr>
        <w:t>CMAX</w:t>
      </w:r>
      <w:proofErr w:type="gramStart"/>
      <w:r w:rsidRPr="00605797">
        <w:rPr>
          <w:rFonts w:ascii="宋体" w:hAnsi="宋体"/>
          <w:vertAlign w:val="subscript"/>
          <w:lang w:eastAsia="zh-CN"/>
        </w:rPr>
        <w:t>,</w:t>
      </w:r>
      <w:r w:rsidRPr="00605797">
        <w:rPr>
          <w:vertAlign w:val="subscript"/>
        </w:rPr>
        <w:t>c</w:t>
      </w:r>
      <w:proofErr w:type="spellEnd"/>
      <w:proofErr w:type="gramEnd"/>
      <w:r w:rsidRPr="00605797">
        <w:t xml:space="preserve"> difference).</w:t>
      </w:r>
    </w:p>
    <w:p w14:paraId="3757F311" w14:textId="77777777" w:rsidR="00785E25" w:rsidRPr="00605797" w:rsidRDefault="00785E25" w:rsidP="00785E25">
      <w:r w:rsidRPr="00605797">
        <w:t xml:space="preserve">Where the Total power </w:t>
      </w:r>
      <w:proofErr w:type="spellStart"/>
      <w:r w:rsidRPr="00605797">
        <w:t>backoff</w:t>
      </w:r>
      <w:proofErr w:type="spellEnd"/>
      <w:r w:rsidRPr="00605797">
        <w:t xml:space="preserve"> value means: </w:t>
      </w:r>
      <w:proofErr w:type="gramStart"/>
      <w:r w:rsidRPr="00605797">
        <w:t>MAX[</w:t>
      </w:r>
      <w:proofErr w:type="gramEnd"/>
      <w:r w:rsidRPr="00605797">
        <w:t>MPR, A-MPR]</w:t>
      </w:r>
    </w:p>
    <w:bookmarkEnd w:id="8"/>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30" w:name="OLE_LINK33"/>
      <w:bookmarkStart w:id="31" w:name="OLE_LINK34"/>
      <w:r w:rsidRPr="006A6DC8">
        <w:rPr>
          <w:noProof/>
          <w:color w:val="FF0000"/>
        </w:rPr>
        <w:t>&lt;</w:t>
      </w:r>
      <w:r>
        <w:rPr>
          <w:noProof/>
          <w:color w:val="FF0000"/>
        </w:rPr>
        <w:t>End of Changes</w:t>
      </w:r>
      <w:r w:rsidRPr="006A6DC8">
        <w:rPr>
          <w:noProof/>
          <w:color w:val="FF0000"/>
        </w:rPr>
        <w:t>&gt;</w:t>
      </w:r>
    </w:p>
    <w:bookmarkEnd w:id="30"/>
    <w:bookmarkEnd w:id="31"/>
    <w:p w14:paraId="589F149D" w14:textId="18C8C36B" w:rsidR="004226F9" w:rsidRDefault="00785E25">
      <w:pPr>
        <w:rPr>
          <w:noProof/>
        </w:rPr>
      </w:pPr>
      <w:r>
        <w:rPr>
          <w:noProof/>
        </w:rPr>
        <w:t>Introducing zip file “</w:t>
      </w:r>
      <w:r w:rsidRPr="00785E25">
        <w:rPr>
          <w:noProof/>
        </w:rPr>
        <w:t>38.521-1_TP_analysis_6.2A.3_NS_47+NS_01</w:t>
      </w:r>
      <w:r>
        <w:rPr>
          <w:noProof/>
        </w:rPr>
        <w:t>.zip”</w:t>
      </w: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AC3A2" w14:textId="77777777" w:rsidR="00B02EEC" w:rsidRDefault="00B02EEC">
      <w:r>
        <w:separator/>
      </w:r>
    </w:p>
  </w:endnote>
  <w:endnote w:type="continuationSeparator" w:id="0">
    <w:p w14:paraId="4F3D0FD0" w14:textId="77777777" w:rsidR="00B02EEC" w:rsidRDefault="00B02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Arial Unicode MS"/>
    <w:panose1 w:val="02010609000101010101"/>
    <w:charset w:val="88"/>
    <w:family w:val="modern"/>
    <w:notTrueType/>
    <w:pitch w:val="fixed"/>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15C1B8" w14:textId="77777777" w:rsidR="00B02EEC" w:rsidRDefault="00B02EEC">
      <w:r>
        <w:separator/>
      </w:r>
    </w:p>
  </w:footnote>
  <w:footnote w:type="continuationSeparator" w:id="0">
    <w:p w14:paraId="1E4D264A" w14:textId="77777777" w:rsidR="00B02EEC" w:rsidRDefault="00B02E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145D43"/>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B75B7"/>
    <w:rsid w:val="0051580D"/>
    <w:rsid w:val="00517AED"/>
    <w:rsid w:val="00517D20"/>
    <w:rsid w:val="00547111"/>
    <w:rsid w:val="00547212"/>
    <w:rsid w:val="005547D5"/>
    <w:rsid w:val="005924E6"/>
    <w:rsid w:val="00592D74"/>
    <w:rsid w:val="005E2C44"/>
    <w:rsid w:val="005F277A"/>
    <w:rsid w:val="00606072"/>
    <w:rsid w:val="006127B3"/>
    <w:rsid w:val="00621188"/>
    <w:rsid w:val="006257ED"/>
    <w:rsid w:val="00636682"/>
    <w:rsid w:val="00665C47"/>
    <w:rsid w:val="00695808"/>
    <w:rsid w:val="006B0071"/>
    <w:rsid w:val="006B46FB"/>
    <w:rsid w:val="006D58A9"/>
    <w:rsid w:val="006E21FB"/>
    <w:rsid w:val="006F2694"/>
    <w:rsid w:val="00732B5A"/>
    <w:rsid w:val="00785E25"/>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864F0"/>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769B9"/>
    <w:rsid w:val="00AA2CBC"/>
    <w:rsid w:val="00AC5820"/>
    <w:rsid w:val="00AD0398"/>
    <w:rsid w:val="00AD1CD8"/>
    <w:rsid w:val="00B02EEC"/>
    <w:rsid w:val="00B051F7"/>
    <w:rsid w:val="00B23CF8"/>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B1AE9"/>
    <w:rsid w:val="00CC5026"/>
    <w:rsid w:val="00CC580C"/>
    <w:rsid w:val="00CC68D0"/>
    <w:rsid w:val="00CD1E49"/>
    <w:rsid w:val="00D03F9A"/>
    <w:rsid w:val="00D0541F"/>
    <w:rsid w:val="00D06D51"/>
    <w:rsid w:val="00D24991"/>
    <w:rsid w:val="00D50255"/>
    <w:rsid w:val="00D61C87"/>
    <w:rsid w:val="00D63F8B"/>
    <w:rsid w:val="00D66520"/>
    <w:rsid w:val="00D97E4A"/>
    <w:rsid w:val="00DB139E"/>
    <w:rsid w:val="00DE34CF"/>
    <w:rsid w:val="00E13F3D"/>
    <w:rsid w:val="00E34898"/>
    <w:rsid w:val="00EB09B7"/>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BD4D-AFEE-4687-92BA-9DA58D318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565</Words>
  <Characters>3226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2022-02-11T09:56:00Z</dcterms:created>
  <dcterms:modified xsi:type="dcterms:W3CDTF">2022-02-11T11:59:00Z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(3)O89JV1F/P0zqzsameW6Q5rkh9djeT6K84uWVZYE2Dh9ve0JRiwCh1K7yGlV63dhCZBRL8fmF
MXxpWsoZRxjd0VYnVTKn6PiH1fYQ7wUnO2N135o3Q9qT17Xw5kJnGRXDyqb7J66IUB4vrohV
FcKyrqgu3ZOFUPzvisxq+58sQGHbmq8CSu1TaBs0EkyaxqqLC7I8lkGNrCApi2K/Ltndmhwe
FQpl1paV/QuXia0pL7</vt:lpwstr>
  </property>
  <property fmtid="{D5CDD505-2E9C-101B-9397-08002B2CF9AE}" pid="22" name="_2015_ms_pID_7253431">
    <vt:lpwstr>gJz0txtEdmcIyG1a3IeV3nIMfKi5GJLONNtrRgBkCEcQ3r5Ra4bdwN
WFTbxq3Db8Irht0Orce+NgejwfY0H0iQoBZxBgCyctRdgkkjAsCgL/jdt6OfzFTmvkjMidFU
YGGg0Q+7S/X9Qddov+E/HMTXihC7VbVD4xyYuF5WCUtK3uJN8l9T9ZXYkAOVDyGgGyTBsyMS
qTR7I5dV0DtpDnRTT/XSBEgYtUn5oitpUGcF</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